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AECE35" w14:textId="1FDEB92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322F8">
        <w:fldChar w:fldCharType="begin"/>
      </w:r>
      <w:r w:rsidR="003322F8">
        <w:instrText xml:space="preserve"> DOCPROPERTY  TSG/WGRef  \* MERGEFORMAT </w:instrText>
      </w:r>
      <w:r w:rsidR="003322F8">
        <w:fldChar w:fldCharType="separate"/>
      </w:r>
      <w:r w:rsidR="009462A4" w:rsidRPr="009462A4">
        <w:rPr>
          <w:b/>
          <w:noProof/>
          <w:sz w:val="24"/>
        </w:rPr>
        <w:t>SA4</w:t>
      </w:r>
      <w:r w:rsidR="003322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2F8">
        <w:fldChar w:fldCharType="begin"/>
      </w:r>
      <w:r w:rsidR="003322F8">
        <w:instrText xml:space="preserve"> DOCPROPERTY  MtgSeq  \* MERGEFORMAT </w:instrText>
      </w:r>
      <w:r w:rsidR="003322F8">
        <w:fldChar w:fldCharType="separate"/>
      </w:r>
      <w:r w:rsidR="009462A4" w:rsidRPr="009462A4">
        <w:rPr>
          <w:b/>
          <w:noProof/>
          <w:sz w:val="24"/>
        </w:rPr>
        <w:t>108</w:t>
      </w:r>
      <w:r w:rsidR="003322F8">
        <w:rPr>
          <w:b/>
          <w:noProof/>
          <w:sz w:val="24"/>
        </w:rPr>
        <w:fldChar w:fldCharType="end"/>
      </w:r>
      <w:r w:rsidR="003322F8">
        <w:fldChar w:fldCharType="begin"/>
      </w:r>
      <w:r w:rsidR="003322F8">
        <w:instrText xml:space="preserve"> DOCPROPERTY  MtgTitle  \* MERGEFORMAT </w:instrText>
      </w:r>
      <w:r w:rsidR="003322F8">
        <w:fldChar w:fldCharType="separate"/>
      </w:r>
      <w:r w:rsidR="009462A4" w:rsidRPr="009462A4">
        <w:rPr>
          <w:b/>
          <w:noProof/>
          <w:sz w:val="24"/>
        </w:rPr>
        <w:t xml:space="preserve"> </w:t>
      </w:r>
      <w:r w:rsidR="003322F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322F8">
        <w:fldChar w:fldCharType="begin"/>
      </w:r>
      <w:r w:rsidR="003322F8">
        <w:instrText xml:space="preserve"> DOCPROPERTY  Tdoc#  \* MERGEFORMAT </w:instrText>
      </w:r>
      <w:r w:rsidR="003322F8">
        <w:fldChar w:fldCharType="separate"/>
      </w:r>
      <w:r w:rsidR="003322F8" w:rsidRPr="003322F8">
        <w:rPr>
          <w:b/>
          <w:i/>
          <w:noProof/>
          <w:sz w:val="28"/>
        </w:rPr>
        <w:t>S4-AHI930</w:t>
      </w:r>
      <w:r w:rsidR="003322F8">
        <w:rPr>
          <w:b/>
          <w:i/>
          <w:noProof/>
          <w:sz w:val="28"/>
        </w:rPr>
        <w:fldChar w:fldCharType="end"/>
      </w:r>
    </w:p>
    <w:p w14:paraId="1C298E23" w14:textId="03A80886" w:rsidR="001E41F3" w:rsidRDefault="003322F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462A4" w:rsidRPr="009462A4">
        <w:rPr>
          <w:b/>
          <w:noProof/>
          <w:sz w:val="24"/>
        </w:rPr>
        <w:t>Sophia Antipolis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462A4" w:rsidRPr="009462A4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462A4" w:rsidRPr="009462A4">
        <w:rPr>
          <w:b/>
          <w:noProof/>
          <w:sz w:val="24"/>
        </w:rPr>
        <w:t>6th</w:t>
      </w:r>
      <w:r>
        <w:rPr>
          <w:b/>
          <w:noProof/>
          <w:sz w:val="24"/>
        </w:rPr>
        <w:fldChar w:fldCharType="end"/>
      </w:r>
      <w:r w:rsidR="009462A4">
        <w:rPr>
          <w:b/>
          <w:noProof/>
          <w:sz w:val="24"/>
        </w:rPr>
        <w:t>–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462A4" w:rsidRPr="009462A4">
        <w:rPr>
          <w:b/>
          <w:noProof/>
          <w:sz w:val="24"/>
        </w:rPr>
        <w:t>9th April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BC41A6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3EA81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2CAE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4DDC6" w14:textId="4BF2499A" w:rsidR="001E41F3" w:rsidRDefault="006811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D2A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2B65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9C20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2ED5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FCEF121" w14:textId="1A2BBDC8" w:rsidR="001E41F3" w:rsidRPr="001A1144" w:rsidRDefault="001A1144" w:rsidP="00C41AE9">
            <w:pPr>
              <w:pStyle w:val="CRCoverPage"/>
              <w:jc w:val="center"/>
              <w:rPr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 w:rsidRPr="001A1144">
              <w:rPr>
                <w:b/>
                <w:noProof/>
                <w:sz w:val="28"/>
                <w:lang w:val="fr-FR"/>
              </w:rPr>
              <w:t>TS 26.501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</w:tcPr>
          <w:p w14:paraId="11052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8806C3" w14:textId="214F6454" w:rsidR="001E41F3" w:rsidRPr="00410371" w:rsidRDefault="00A776EF" w:rsidP="00C41AE9">
            <w:pPr>
              <w:pStyle w:val="CRCoverPage"/>
              <w:spacing w:after="0"/>
              <w:jc w:val="center"/>
              <w:rPr>
                <w:noProof/>
              </w:rPr>
            </w:pPr>
            <w:r w:rsidRPr="001A1144">
              <w:rPr>
                <w:highlight w:val="yellow"/>
              </w:rPr>
              <w:fldChar w:fldCharType="begin"/>
            </w:r>
            <w:r w:rsidRPr="001A1144">
              <w:rPr>
                <w:highlight w:val="yellow"/>
              </w:rPr>
              <w:instrText xml:space="preserve"> DOCPROPERTY  Cr#  \* MERGEFORMAT </w:instrText>
            </w:r>
            <w:r w:rsidRPr="001A1144">
              <w:rPr>
                <w:highlight w:val="yellow"/>
              </w:rPr>
              <w:fldChar w:fldCharType="separate"/>
            </w:r>
            <w:r w:rsidR="00C41AE9" w:rsidRPr="00C41AE9">
              <w:rPr>
                <w:b/>
                <w:noProof/>
                <w:sz w:val="28"/>
                <w:highlight w:val="yellow"/>
              </w:rPr>
              <w:t>TBA</w:t>
            </w:r>
            <w:r w:rsidRPr="001A1144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36781FC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683DA8" w14:textId="2D918CBC" w:rsidR="001E41F3" w:rsidRPr="00410371" w:rsidRDefault="003322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1144" w:rsidRPr="001A1144">
              <w:rPr>
                <w:b/>
                <w:noProof/>
                <w:sz w:val="28"/>
              </w:rPr>
              <w:t>–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1235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9AE5FC" w14:textId="3E2739E8" w:rsidR="001E41F3" w:rsidRPr="00410371" w:rsidRDefault="003322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1144" w:rsidRPr="001A1144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75CB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2DF4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359F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B1D7E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0F07F9" w14:textId="375B008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FEFAFB" w14:textId="77777777" w:rsidTr="00547111">
        <w:tc>
          <w:tcPr>
            <w:tcW w:w="9641" w:type="dxa"/>
            <w:gridSpan w:val="9"/>
          </w:tcPr>
          <w:p w14:paraId="64B4FA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EF2D8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50C570C" w14:textId="77777777" w:rsidTr="00A7671C">
        <w:tc>
          <w:tcPr>
            <w:tcW w:w="2835" w:type="dxa"/>
          </w:tcPr>
          <w:p w14:paraId="37B24C5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2682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715E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3B96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FD0CE6" w14:textId="017C5130" w:rsidR="00F25D98" w:rsidRDefault="00E834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4912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A11E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0D51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86A21" w14:textId="19435E34" w:rsidR="00F25D98" w:rsidRDefault="00E83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741FE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42BBD77" w14:textId="77777777" w:rsidTr="00547111">
        <w:tc>
          <w:tcPr>
            <w:tcW w:w="9640" w:type="dxa"/>
            <w:gridSpan w:val="11"/>
          </w:tcPr>
          <w:p w14:paraId="12F9CC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BBA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103F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638681" w14:textId="54E5963E" w:rsidR="001E41F3" w:rsidRDefault="00332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1144">
              <w:t>Add sample percentage to 5GMSA stage 2 Consumption Reporting</w:t>
            </w:r>
            <w:r>
              <w:fldChar w:fldCharType="end"/>
            </w:r>
          </w:p>
        </w:tc>
      </w:tr>
      <w:tr w:rsidR="001E41F3" w14:paraId="4D138F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AB71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EC3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E14A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7686D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1E9FB3" w14:textId="284BBCE2" w:rsidR="001E41F3" w:rsidRDefault="00332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0347">
              <w:rPr>
                <w:noProof/>
              </w:rPr>
              <w:t>BBC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Enensys</w:t>
            </w:r>
            <w:bookmarkStart w:id="1" w:name="_GoBack"/>
            <w:bookmarkEnd w:id="1"/>
          </w:p>
        </w:tc>
      </w:tr>
      <w:tr w:rsidR="001E41F3" w14:paraId="6326F1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E4C1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E04795" w14:textId="7124BD7E" w:rsidR="001E41F3" w:rsidRDefault="003322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A114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744A3F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FF38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1C93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72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E0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2DAAC4" w14:textId="2843D95E" w:rsidR="001E41F3" w:rsidRDefault="00332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1144">
              <w:rPr>
                <w:noProof/>
              </w:rPr>
              <w:t>5GMSA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FCC46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0824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7E48AE" w14:textId="06F62837" w:rsidR="001E41F3" w:rsidRDefault="00332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1144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2427E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CEAC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CDD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410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23B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84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A42CE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2E5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058A0" w14:textId="0B273B2B" w:rsidR="001E41F3" w:rsidRDefault="003322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1144" w:rsidRPr="001A1144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44F6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B80AC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1B25A" w14:textId="380C29B8" w:rsidR="001E41F3" w:rsidRDefault="003322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62A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ACE9FD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5B0C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0CDC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772835" w14:textId="39300B9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E383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26C7D2" w14:textId="77777777" w:rsidTr="00547111">
        <w:tc>
          <w:tcPr>
            <w:tcW w:w="1843" w:type="dxa"/>
          </w:tcPr>
          <w:p w14:paraId="53D603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632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8C6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CCAE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06E17" w14:textId="77777777" w:rsidR="001E41F3" w:rsidRDefault="006811C4" w:rsidP="006811C4">
            <w:pPr>
              <w:pStyle w:val="CRCoverPage"/>
              <w:numPr>
                <w:ilvl w:val="0"/>
                <w:numId w:val="1"/>
              </w:numPr>
              <w:spacing w:after="0"/>
              <w:ind w:left="345" w:hanging="283"/>
              <w:rPr>
                <w:noProof/>
              </w:rPr>
            </w:pPr>
            <w:r>
              <w:rPr>
                <w:noProof/>
              </w:rPr>
              <w:t>Reduce impact of consumption reporting mechanism on the network.</w:t>
            </w:r>
          </w:p>
          <w:p w14:paraId="135B2E38" w14:textId="755B16EB" w:rsidR="006811C4" w:rsidRDefault="006811C4" w:rsidP="006811C4">
            <w:pPr>
              <w:pStyle w:val="CRCoverPage"/>
              <w:numPr>
                <w:ilvl w:val="0"/>
                <w:numId w:val="1"/>
              </w:numPr>
              <w:spacing w:after="0"/>
              <w:ind w:left="345" w:hanging="283"/>
              <w:rPr>
                <w:noProof/>
              </w:rPr>
            </w:pPr>
            <w:r>
              <w:rPr>
                <w:noProof/>
              </w:rPr>
              <w:t>Harmonisation of consumption reporting design with metrics reporting.</w:t>
            </w:r>
          </w:p>
        </w:tc>
      </w:tr>
      <w:tr w:rsidR="001E41F3" w14:paraId="5C822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C16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BB8EE" w14:textId="77777777" w:rsidR="001E41F3" w:rsidRDefault="001E41F3" w:rsidP="006811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EC6B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597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C18992" w14:textId="6EC70A84" w:rsidR="001E41F3" w:rsidRDefault="00034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“Sample percentage” parameter to </w:t>
            </w:r>
            <w:r w:rsidR="00985294">
              <w:rPr>
                <w:noProof/>
              </w:rPr>
              <w:t>t</w:t>
            </w:r>
            <w:r>
              <w:rPr>
                <w:noProof/>
              </w:rPr>
              <w:t>able</w:t>
            </w:r>
            <w:r w:rsidR="00985294">
              <w:rPr>
                <w:noProof/>
              </w:rPr>
              <w:t>s</w:t>
            </w:r>
            <w:r>
              <w:rPr>
                <w:noProof/>
              </w:rPr>
              <w:t> 4.2.3-2</w:t>
            </w:r>
            <w:r w:rsidR="00985294">
              <w:rPr>
                <w:noProof/>
              </w:rPr>
              <w:t xml:space="preserve"> and 5.6.2</w:t>
            </w:r>
            <w:r w:rsidR="00985294">
              <w:rPr>
                <w:noProof/>
              </w:rPr>
              <w:noBreakHyphen/>
              <w:t>1</w:t>
            </w:r>
            <w:r>
              <w:rPr>
                <w:noProof/>
              </w:rPr>
              <w:t>.</w:t>
            </w:r>
          </w:p>
          <w:p w14:paraId="36A1EEDD" w14:textId="7085B8E1" w:rsidR="00034132" w:rsidRDefault="00C41AE9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Note that t</w:t>
            </w:r>
            <w:r w:rsidR="00034132">
              <w:rPr>
                <w:noProof/>
              </w:rPr>
              <w:t>he new parameter is specified in such a way that it is backwards-compatible with any existing implementation, i.e. omitting the parameter is equivalent to 100% of clients reporting consumption.</w:t>
            </w:r>
          </w:p>
          <w:p w14:paraId="55128CA5" w14:textId="42F02CC9" w:rsidR="00985294" w:rsidRDefault="0098529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Clarified in clause 4.2.3 that the baseline Service Access Information applies irrespective of which method has been used to acquire it.</w:t>
            </w:r>
          </w:p>
          <w:p w14:paraId="7E4CA4F0" w14:textId="5C3306DA" w:rsidR="00985294" w:rsidRDefault="0098529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Fixed formatting in the tables to use the correct ETSI template styles.</w:t>
            </w:r>
          </w:p>
          <w:p w14:paraId="023E8120" w14:textId="516D8BE3" w:rsidR="00985294" w:rsidRDefault="00985294" w:rsidP="00C41AE9">
            <w:pPr>
              <w:pStyle w:val="CRCoverPage"/>
              <w:spacing w:before="120" w:after="0"/>
              <w:ind w:left="102"/>
              <w:rPr>
                <w:noProof/>
              </w:rPr>
            </w:pPr>
            <w:r>
              <w:rPr>
                <w:noProof/>
              </w:rPr>
              <w:t>Minor editorial improvements</w:t>
            </w:r>
            <w:r w:rsidR="00DD3E5E">
              <w:rPr>
                <w:noProof/>
              </w:rPr>
              <w:t>.</w:t>
            </w:r>
          </w:p>
        </w:tc>
      </w:tr>
      <w:tr w:rsidR="001E41F3" w14:paraId="4FA0FA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C08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042F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FD8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9EF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6DBDE" w14:textId="75A8E4B3" w:rsidR="001E41F3" w:rsidRDefault="00C4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With the current design, t</w:t>
            </w:r>
            <w:r w:rsidR="00034132">
              <w:rPr>
                <w:noProof/>
              </w:rPr>
              <w:t xml:space="preserve">here is a risk that the 5GMSd Application Function will become swamped by </w:t>
            </w:r>
            <w:r>
              <w:rPr>
                <w:noProof/>
              </w:rPr>
              <w:t xml:space="preserve">an excessive volume of media </w:t>
            </w:r>
            <w:r w:rsidR="00034132">
              <w:rPr>
                <w:noProof/>
              </w:rPr>
              <w:t>consumption reports</w:t>
            </w:r>
            <w:r>
              <w:rPr>
                <w:noProof/>
              </w:rPr>
              <w:t xml:space="preserve"> from UEs</w:t>
            </w:r>
            <w:r w:rsidR="00034132">
              <w:rPr>
                <w:noProof/>
              </w:rPr>
              <w:t>.</w:t>
            </w:r>
          </w:p>
        </w:tc>
      </w:tr>
      <w:tr w:rsidR="001E41F3" w14:paraId="5E838FED" w14:textId="77777777" w:rsidTr="00547111">
        <w:tc>
          <w:tcPr>
            <w:tcW w:w="2694" w:type="dxa"/>
            <w:gridSpan w:val="2"/>
          </w:tcPr>
          <w:p w14:paraId="7E215D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143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17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355B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565DA" w14:textId="054E6A1C" w:rsidR="001E41F3" w:rsidRDefault="001A11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4.2.3, 5.6.2</w:t>
            </w:r>
          </w:p>
        </w:tc>
      </w:tr>
      <w:tr w:rsidR="001E41F3" w14:paraId="574CDE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83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E07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EFE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061D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B06F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B9DF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CB70C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B12E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2F6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4C3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4B8C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2CF9E" w14:textId="7FE0B0F2" w:rsidR="001E41F3" w:rsidRDefault="001A11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3A1E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651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31BA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4B4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8C7A9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73A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AAD6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0BF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9E68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8E5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AAC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5643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C6275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4213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BC024B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E4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3B2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1D51B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4D27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9458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200CFA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4B51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351F5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D4875A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A51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4E38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D72EF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31674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3C957C" w14:textId="3D1BB526" w:rsidR="00BE63F9" w:rsidRPr="00F66D5C" w:rsidRDefault="00BE63F9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lastRenderedPageBreak/>
        <w:t xml:space="preserve">================================START OF </w:t>
      </w:r>
      <w:r w:rsidR="006811C4" w:rsidRPr="00F66D5C"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CHANGE==============================</w:t>
      </w:r>
    </w:p>
    <w:p w14:paraId="373F89E4" w14:textId="77777777" w:rsidR="00BE63F9" w:rsidRDefault="00BE63F9" w:rsidP="00BE63F9">
      <w:pPr>
        <w:pStyle w:val="Heading3"/>
      </w:pPr>
      <w:bookmarkStart w:id="3" w:name="_Toc26271241"/>
      <w:r>
        <w:t>4.2.3</w:t>
      </w:r>
      <w:r>
        <w:tab/>
        <w:t>Service Access Information</w:t>
      </w:r>
      <w:bookmarkEnd w:id="3"/>
    </w:p>
    <w:p w14:paraId="1B99D37C" w14:textId="35BF784A" w:rsidR="00BE63F9" w:rsidRDefault="00BE63F9" w:rsidP="006811C4">
      <w:r>
        <w:t>The Service Access Information is the set of parameters and addresses</w:t>
      </w:r>
      <w:del w:id="4" w:author="Richard Bradbury" w:date="2020-01-28T11:47:00Z">
        <w:r w:rsidDel="006811C4">
          <w:delText>,</w:delText>
        </w:r>
      </w:del>
      <w:r>
        <w:t xml:space="preserve"> which are needed by the 5GMSd Client to activate the reception of a downlink streaming session.</w:t>
      </w:r>
      <w:del w:id="5" w:author="Richard Bradbury" w:date="2020-01-28T11:46:00Z">
        <w:r w:rsidDel="006811C4">
          <w:delText xml:space="preserve"> </w:delText>
        </w:r>
      </w:del>
    </w:p>
    <w:p w14:paraId="775305D9" w14:textId="12F2E520" w:rsidR="00BE63F9" w:rsidRDefault="00BE63F9" w:rsidP="00BE63F9">
      <w:r>
        <w:t xml:space="preserve">The Service Access Information may be provided together with other service announcement information using M8d. Alternatively, the 5GMSd Client fetches the Service Access Information from the 5GMSd AF. </w:t>
      </w:r>
      <w:ins w:id="6" w:author="Richard Bradbury" w:date="2020-01-28T13:42:00Z">
        <w:r w:rsidR="00985294">
          <w:t>Regardless of how it is provided</w:t>
        </w:r>
      </w:ins>
      <w:ins w:id="7" w:author="Richard Bradbury" w:date="2020-01-28T13:37:00Z">
        <w:r w:rsidR="00123995">
          <w:t>,</w:t>
        </w:r>
      </w:ins>
      <w:r>
        <w:t xml:space="preserve"> </w:t>
      </w:r>
      <w:del w:id="8" w:author="Richard Bradbury" w:date="2020-01-28T13:37:00Z">
        <w:r w:rsidDel="00123995">
          <w:delText>T</w:delText>
        </w:r>
      </w:del>
      <w:ins w:id="9" w:author="Richard Bradbury" w:date="2020-01-28T13:37:00Z">
        <w:r w:rsidR="00123995">
          <w:t>t</w:t>
        </w:r>
      </w:ins>
      <w:r>
        <w:t xml:space="preserve">he Service Access Information </w:t>
      </w:r>
      <w:commentRangeStart w:id="10"/>
      <w:r>
        <w:t>contains</w:t>
      </w:r>
      <w:commentRangeEnd w:id="10"/>
      <w:r w:rsidR="00F96209">
        <w:rPr>
          <w:rStyle w:val="CommentReference"/>
        </w:rPr>
        <w:commentReference w:id="10"/>
      </w:r>
      <w:r>
        <w:t xml:space="preserve"> at least the baseline information</w:t>
      </w:r>
      <w:ins w:id="11" w:author="Richard Bradbury" w:date="2020-01-28T13:25:00Z">
        <w:r w:rsidR="00F66D5C">
          <w:t xml:space="preserve"> in Table 4.2.3</w:t>
        </w:r>
        <w:r w:rsidR="00F66D5C">
          <w:noBreakHyphen/>
          <w:t>1</w:t>
        </w:r>
      </w:ins>
      <w:r>
        <w:t>. Additional information is added, depending on offered features.</w:t>
      </w:r>
    </w:p>
    <w:p w14:paraId="471452D0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4.2.3-1: Parameters of baseline service access information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54"/>
      </w:tblGrid>
      <w:tr w:rsidR="00BE63F9" w14:paraId="64637934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1B9CE80" w14:textId="77777777" w:rsidR="00BE63F9" w:rsidRDefault="00BE63F9">
            <w:pPr>
              <w:pStyle w:val="TAH"/>
              <w:pPrChange w:id="12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33F5A5" w14:textId="77777777" w:rsidR="00BE63F9" w:rsidRDefault="00BE63F9">
            <w:pPr>
              <w:pStyle w:val="TAH"/>
              <w:pPrChange w:id="13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5DA8000E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72DBDEC" w14:textId="77777777" w:rsidR="00BE63F9" w:rsidRDefault="00BE63F9">
            <w:pPr>
              <w:pStyle w:val="TAL"/>
              <w:pPrChange w:id="14" w:author="Richard Bradbury" w:date="2020-01-28T12:21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Media player entry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0DBDC88" w14:textId="77777777" w:rsidR="00BE63F9" w:rsidRDefault="00BE63F9">
            <w:pPr>
              <w:pStyle w:val="TAL"/>
              <w:rPr>
                <w:highlight w:val="red"/>
                <w:lang w:val="en-US"/>
              </w:rPr>
              <w:pPrChange w:id="15" w:author="Richard Bradbury" w:date="2020-01-28T12:21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A document or a pointer to a document that defines a media presentation e.g. MPD for DASH content or URL to a video clip file.</w:t>
            </w:r>
          </w:p>
        </w:tc>
      </w:tr>
      <w:tr w:rsidR="00BE63F9" w14:paraId="19245DC9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171133" w14:textId="77777777" w:rsidR="00BE63F9" w:rsidRDefault="00BE63F9">
            <w:pPr>
              <w:pStyle w:val="TAL"/>
              <w:keepNext w:val="0"/>
              <w:pPrChange w:id="16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URL signing information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CFB8B86" w14:textId="77777777" w:rsidR="00BE63F9" w:rsidRDefault="00BE63F9">
            <w:pPr>
              <w:pStyle w:val="TAL"/>
              <w:keepNext w:val="0"/>
              <w:rPr>
                <w:lang w:val="en-US"/>
              </w:rPr>
              <w:pPrChange w:id="17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….</w:t>
            </w:r>
          </w:p>
        </w:tc>
      </w:tr>
    </w:tbl>
    <w:p w14:paraId="232EB426" w14:textId="72DBB609" w:rsidR="00BE63F9" w:rsidDel="00F04C50" w:rsidRDefault="00BE63F9" w:rsidP="00BE63F9">
      <w:pPr>
        <w:rPr>
          <w:del w:id="18" w:author="Richard Bradbury" w:date="2020-01-28T12:17:00Z"/>
        </w:rPr>
      </w:pPr>
    </w:p>
    <w:p w14:paraId="51C1DE42" w14:textId="23E46AD4" w:rsidR="00BE63F9" w:rsidRDefault="00BE63F9">
      <w:pPr>
        <w:pStyle w:val="Normalaftertable"/>
        <w:keepNext/>
        <w:spacing w:before="240"/>
        <w:pPrChange w:id="19" w:author="Richard Bradbury" w:date="2020-01-28T12:26:00Z">
          <w:pPr/>
        </w:pPrChange>
      </w:pPr>
      <w:r>
        <w:t xml:space="preserve">When </w:t>
      </w:r>
      <w:ins w:id="20" w:author="Richard Bradbury" w:date="2020-01-28T12:25:00Z">
        <w:r w:rsidR="001E414A">
          <w:t xml:space="preserve">the </w:t>
        </w:r>
      </w:ins>
      <w:r>
        <w:t xml:space="preserve">consumption reporting </w:t>
      </w:r>
      <w:ins w:id="21" w:author="Richard Bradbury" w:date="2020-01-28T12:26:00Z">
        <w:r w:rsidR="001E414A">
          <w:t xml:space="preserve">feature </w:t>
        </w:r>
      </w:ins>
      <w:r>
        <w:t>is activated</w:t>
      </w:r>
      <w:ins w:id="22" w:author="Richard Bradbury" w:date="2020-01-28T12:26:00Z">
        <w:r w:rsidR="001E414A">
          <w:t xml:space="preserve"> for a downlink streaming session</w:t>
        </w:r>
      </w:ins>
      <w:del w:id="23" w:author="Richard Bradbury" w:date="2020-01-28T11:47:00Z">
        <w:r w:rsidDel="006811C4">
          <w:delText>, then</w:delText>
        </w:r>
      </w:del>
      <w:r>
        <w:t xml:space="preserve"> the parameters from </w:t>
      </w:r>
      <w:r>
        <w:rPr>
          <w:bCs/>
          <w:color w:val="000000"/>
          <w:lang w:val="en-US"/>
        </w:rPr>
        <w:t xml:space="preserve">Table 4.2.3-2 </w:t>
      </w:r>
      <w:ins w:id="24" w:author="Richard Bradbury" w:date="2020-01-28T12:20:00Z">
        <w:r w:rsidR="00F04C50">
          <w:rPr>
            <w:bCs/>
            <w:color w:val="000000"/>
            <w:lang w:val="en-US"/>
          </w:rPr>
          <w:t xml:space="preserve">below </w:t>
        </w:r>
      </w:ins>
      <w:commentRangeStart w:id="25"/>
      <w:r>
        <w:t>are</w:t>
      </w:r>
      <w:commentRangeEnd w:id="25"/>
      <w:r w:rsidR="00F96209">
        <w:rPr>
          <w:rStyle w:val="CommentReference"/>
        </w:rPr>
        <w:commentReference w:id="25"/>
      </w:r>
      <w:r>
        <w:t xml:space="preserve"> </w:t>
      </w:r>
      <w:ins w:id="26" w:author="Richard Bradbury" w:date="2020-01-28T13:44:00Z">
        <w:r w:rsidR="00F96209">
          <w:t xml:space="preserve">additionally </w:t>
        </w:r>
      </w:ins>
      <w:r>
        <w:t>present.</w:t>
      </w:r>
    </w:p>
    <w:p w14:paraId="15787C9F" w14:textId="77777777" w:rsidR="00BE63F9" w:rsidRDefault="00BE63F9" w:rsidP="00BE63F9">
      <w:pPr>
        <w:pStyle w:val="TH"/>
        <w:rPr>
          <w:lang w:val="en-US"/>
        </w:rPr>
      </w:pPr>
      <w:bookmarkStart w:id="27" w:name="_Hlk23841918"/>
      <w:r>
        <w:rPr>
          <w:lang w:val="en-US"/>
        </w:rPr>
        <w:t xml:space="preserve">Table 4.2.3-2: Parameters for consumption reporting configuration 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54"/>
      </w:tblGrid>
      <w:tr w:rsidR="00BE63F9" w14:paraId="247129CD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518FCA" w14:textId="77777777" w:rsidR="00BE63F9" w:rsidRDefault="00BE63F9">
            <w:pPr>
              <w:pStyle w:val="TAH"/>
              <w:pPrChange w:id="28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0622C8" w14:textId="77777777" w:rsidR="00BE63F9" w:rsidRDefault="00BE63F9">
            <w:pPr>
              <w:pStyle w:val="TAH"/>
              <w:pPrChange w:id="29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21180AC9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45D5A77" w14:textId="1F6B7764" w:rsidR="00BE63F9" w:rsidRDefault="00BE63F9">
            <w:pPr>
              <w:pStyle w:val="TAL"/>
              <w:pPrChange w:id="3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commentRangeStart w:id="31"/>
            <w:r>
              <w:t>Report</w:t>
            </w:r>
            <w:ins w:id="32" w:author="Richard Bradbury" w:date="2020-01-28T09:38:00Z">
              <w:r>
                <w:t>ing</w:t>
              </w:r>
            </w:ins>
            <w:r>
              <w:t xml:space="preserve"> interval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C645B87" w14:textId="40412740" w:rsidR="00BE63F9" w:rsidRDefault="00BE63F9">
            <w:pPr>
              <w:pStyle w:val="TAL"/>
              <w:rPr>
                <w:lang w:val="en-US"/>
              </w:rPr>
              <w:pPrChange w:id="33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</w:t>
            </w:r>
            <w:del w:id="34" w:author="Richard Bradbury" w:date="2020-01-28T09:38:00Z">
              <w:r w:rsidDel="00BE63F9">
                <w:rPr>
                  <w:lang w:val="en-US"/>
                </w:rPr>
                <w:delText>y</w:delText>
              </w:r>
            </w:del>
            <w:ins w:id="35" w:author="Richard Bradbury" w:date="2020-01-28T09:38:00Z">
              <w:r>
                <w:rPr>
                  <w:lang w:val="en-US"/>
                </w:rPr>
                <w:t>ies</w:t>
              </w:r>
            </w:ins>
            <w:r>
              <w:rPr>
                <w:lang w:val="en-US"/>
              </w:rPr>
              <w:t xml:space="preserve"> the interval </w:t>
            </w:r>
            <w:del w:id="36" w:author="Richard Bradbury" w:date="2020-01-28T09:38:00Z">
              <w:r w:rsidDel="00BE63F9">
                <w:rPr>
                  <w:lang w:val="en-US"/>
                </w:rPr>
                <w:delText>when the</w:delText>
              </w:r>
            </w:del>
            <w:ins w:id="37" w:author="Richard Bradbury" w:date="2020-01-28T09:38:00Z">
              <w:r>
                <w:rPr>
                  <w:lang w:val="en-US"/>
                </w:rPr>
                <w:t>between</w:t>
              </w:r>
            </w:ins>
            <w:r>
              <w:rPr>
                <w:lang w:val="en-US"/>
              </w:rPr>
              <w:t xml:space="preserve"> consumption report</w:t>
            </w:r>
            <w:del w:id="38" w:author="Richard Bradbury" w:date="2020-01-28T13:51:00Z">
              <w:r w:rsidDel="00D45915">
                <w:rPr>
                  <w:lang w:val="en-US"/>
                </w:rPr>
                <w:delText xml:space="preserve"> message</w:delText>
              </w:r>
            </w:del>
            <w:r>
              <w:rPr>
                <w:lang w:val="en-US"/>
              </w:rPr>
              <w:t xml:space="preserve">s </w:t>
            </w:r>
            <w:del w:id="39" w:author="Richard Bradbury" w:date="2020-01-28T09:38:00Z">
              <w:r w:rsidDel="00BE63F9">
                <w:rPr>
                  <w:lang w:val="en-US"/>
                </w:rPr>
                <w:delText>are</w:delText>
              </w:r>
            </w:del>
            <w:ins w:id="40" w:author="Richard Bradbury" w:date="2020-01-28T09:38:00Z">
              <w:r>
                <w:rPr>
                  <w:lang w:val="en-US"/>
                </w:rPr>
                <w:t>being</w:t>
              </w:r>
            </w:ins>
            <w:r>
              <w:rPr>
                <w:lang w:val="en-US"/>
              </w:rPr>
              <w:t xml:space="preserve"> sent by the 5GMS Media Session Handler.</w:t>
            </w:r>
            <w:commentRangeEnd w:id="31"/>
            <w:r w:rsidR="00D45915">
              <w:rPr>
                <w:rStyle w:val="CommentReference"/>
                <w:rFonts w:ascii="Times New Roman" w:hAnsi="Times New Roman"/>
              </w:rPr>
              <w:commentReference w:id="31"/>
            </w:r>
          </w:p>
        </w:tc>
        <w:bookmarkEnd w:id="27"/>
      </w:tr>
      <w:tr w:rsidR="00BE63F9" w14:paraId="32178B17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627219" w14:textId="77777777" w:rsidR="00BE63F9" w:rsidRDefault="00BE63F9">
            <w:pPr>
              <w:pStyle w:val="TAL"/>
              <w:pPrChange w:id="41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Server address</w:t>
            </w:r>
            <w:del w:id="42" w:author="Richard Bradbury" w:date="2020-01-28T12:27:00Z">
              <w:r w:rsidDel="001E4528">
                <w:delText xml:space="preserve"> </w:delText>
              </w:r>
            </w:del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C001F3" w14:textId="0477B090" w:rsidR="00BE63F9" w:rsidRDefault="00BE63F9">
            <w:pPr>
              <w:pStyle w:val="TAL"/>
              <w:rPr>
                <w:lang w:val="en-US"/>
              </w:rPr>
              <w:pPrChange w:id="43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5GMSd AF addresses where the consumption </w:t>
            </w:r>
            <w:proofErr w:type="spellStart"/>
            <w:r>
              <w:rPr>
                <w:lang w:val="en-US"/>
              </w:rPr>
              <w:t>reporti</w:t>
            </w:r>
            <w:del w:id="44" w:author="Richard Bradbury" w:date="2020-01-28T13:51:00Z">
              <w:r w:rsidDel="00D45915">
                <w:rPr>
                  <w:lang w:val="en-US"/>
                </w:rPr>
                <w:delText>ng message</w:delText>
              </w:r>
            </w:del>
            <w:r>
              <w:rPr>
                <w:lang w:val="en-US"/>
              </w:rPr>
              <w:t>s</w:t>
            </w:r>
            <w:proofErr w:type="spellEnd"/>
            <w:r>
              <w:rPr>
                <w:lang w:val="en-US"/>
              </w:rPr>
              <w:t xml:space="preserve"> are sent by the 5GMS Media Session Handler.</w:t>
            </w:r>
          </w:p>
        </w:tc>
      </w:tr>
      <w:tr w:rsidR="00034132" w14:paraId="050FE1F2" w14:textId="77777777" w:rsidTr="00BE63F9">
        <w:trPr>
          <w:jc w:val="center"/>
          <w:ins w:id="45" w:author="Richard Bradbury" w:date="2020-01-28T09:45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5B1BED" w14:textId="2466C5E5" w:rsidR="00034132" w:rsidRDefault="00034132">
            <w:pPr>
              <w:pStyle w:val="TAL"/>
              <w:rPr>
                <w:ins w:id="46" w:author="Richard Bradbury" w:date="2020-01-28T09:45:00Z"/>
              </w:rPr>
              <w:pPrChange w:id="47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48" w:author="Richard Bradbury" w:date="2020-01-28T09:45:00Z">
              <w:r>
                <w:t>Sample percentage</w:t>
              </w:r>
            </w:ins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F4B412A" w14:textId="10E64BCB" w:rsidR="00034132" w:rsidRDefault="00034132">
            <w:pPr>
              <w:pStyle w:val="TAL"/>
              <w:rPr>
                <w:ins w:id="49" w:author="Richard Bradbury" w:date="2020-01-28T09:45:00Z"/>
                <w:lang w:val="en-US"/>
              </w:rPr>
              <w:pPrChange w:id="5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51" w:author="Richard Bradbury" w:date="2020-01-28T09:45:00Z">
              <w:r>
                <w:rPr>
                  <w:lang w:val="en-US"/>
                </w:rPr>
                <w:t xml:space="preserve">The proportion of clients that shall report </w:t>
              </w:r>
            </w:ins>
            <w:ins w:id="52" w:author="Richard Bradbury" w:date="2020-01-28T11:50:00Z">
              <w:r w:rsidR="00EA6F70">
                <w:rPr>
                  <w:lang w:val="en-US"/>
                </w:rPr>
                <w:t xml:space="preserve">media </w:t>
              </w:r>
            </w:ins>
            <w:ins w:id="53" w:author="Richard Bradbury" w:date="2020-01-28T09:45:00Z">
              <w:r>
                <w:rPr>
                  <w:lang w:val="en-US"/>
                </w:rPr>
                <w:t>consum</w:t>
              </w:r>
            </w:ins>
            <w:ins w:id="54" w:author="Richard Bradbury" w:date="2020-01-28T09:46:00Z">
              <w:r>
                <w:rPr>
                  <w:lang w:val="en-US"/>
                </w:rPr>
                <w:t>ption</w:t>
              </w:r>
            </w:ins>
            <w:ins w:id="55" w:author="Richard Bradbury" w:date="2020-01-28T09:45:00Z">
              <w:r>
                <w:rPr>
                  <w:lang w:val="en-US"/>
                </w:rPr>
                <w:t>. If not specified, all clients shall send reports.</w:t>
              </w:r>
            </w:ins>
          </w:p>
        </w:tc>
      </w:tr>
      <w:tr w:rsidR="00034132" w14:paraId="3098B593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3FB397" w14:textId="77777777" w:rsidR="00034132" w:rsidRDefault="00034132">
            <w:pPr>
              <w:pStyle w:val="TAL"/>
              <w:keepNext w:val="0"/>
              <w:pPrChange w:id="56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Location reporting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2D99793" w14:textId="2AA7E2A0" w:rsidR="00034132" w:rsidRDefault="00034132">
            <w:pPr>
              <w:pStyle w:val="TAL"/>
              <w:keepNext w:val="0"/>
              <w:rPr>
                <w:lang w:val="en-US"/>
              </w:rPr>
              <w:pPrChange w:id="57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58" w:author="Richard Bradbury" w:date="2020-01-28T09:44:00Z">
              <w:r>
                <w:rPr>
                  <w:lang w:val="en-US"/>
                </w:rPr>
                <w:t xml:space="preserve">A flag </w:t>
              </w:r>
            </w:ins>
            <w:del w:id="59" w:author="Richard Bradbury" w:date="2020-01-28T09:44:00Z">
              <w:r w:rsidDel="00034132">
                <w:rPr>
                  <w:lang w:val="en-US"/>
                </w:rPr>
                <w:delText>I</w:delText>
              </w:r>
            </w:del>
            <w:ins w:id="60" w:author="Richard Bradbury" w:date="2020-01-28T09:44:00Z">
              <w:r>
                <w:rPr>
                  <w:lang w:val="en-US"/>
                </w:rPr>
                <w:t>i</w:t>
              </w:r>
            </w:ins>
            <w:r>
              <w:rPr>
                <w:lang w:val="en-US"/>
              </w:rPr>
              <w:t>dentify</w:t>
            </w:r>
            <w:ins w:id="61" w:author="Richard Bradbury" w:date="2020-01-28T09:44:00Z">
              <w:r>
                <w:rPr>
                  <w:lang w:val="en-US"/>
                </w:rPr>
                <w:t>ing</w:t>
              </w:r>
            </w:ins>
            <w:r>
              <w:rPr>
                <w:lang w:val="en-US"/>
              </w:rPr>
              <w:t xml:space="preserve"> whether the 5GMS Media Session Handler provides </w:t>
            </w:r>
            <w:del w:id="62" w:author="Richard Bradbury" w:date="2020-01-28T09:44:00Z">
              <w:r w:rsidDel="00034132">
                <w:rPr>
                  <w:lang w:val="en-US"/>
                </w:rPr>
                <w:delText xml:space="preserve">the </w:delText>
              </w:r>
            </w:del>
            <w:r>
              <w:rPr>
                <w:lang w:val="en-US"/>
              </w:rPr>
              <w:t>location data to the Media AF (in case of MNO or trusted third parties)</w:t>
            </w:r>
            <w:ins w:id="63" w:author="Richard Bradbury" w:date="2020-01-28T09:45:00Z">
              <w:r>
                <w:rPr>
                  <w:lang w:val="en-US"/>
                </w:rPr>
                <w:t>.</w:t>
              </w:r>
            </w:ins>
          </w:p>
        </w:tc>
      </w:tr>
    </w:tbl>
    <w:p w14:paraId="6D7A93B4" w14:textId="295D6104" w:rsidR="00BE63F9" w:rsidRDefault="00F04C50">
      <w:pPr>
        <w:pStyle w:val="Normalaftertable"/>
        <w:keepNext/>
        <w:spacing w:before="240"/>
        <w:pPrChange w:id="64" w:author="Richard Bradbury" w:date="2020-01-28T12:26:00Z">
          <w:pPr/>
        </w:pPrChange>
      </w:pPr>
      <w:ins w:id="65" w:author="Richard Bradbury" w:date="2020-01-28T12:19:00Z">
        <w:r>
          <w:t xml:space="preserve">When </w:t>
        </w:r>
      </w:ins>
      <w:ins w:id="66" w:author="Richard Bradbury" w:date="2020-01-28T12:25:00Z">
        <w:r w:rsidR="001E414A">
          <w:t xml:space="preserve">the </w:t>
        </w:r>
      </w:ins>
      <w:ins w:id="67" w:author="Richard Bradbury" w:date="2020-01-28T12:19:00Z">
        <w:r>
          <w:t xml:space="preserve">dynamic policy invocation </w:t>
        </w:r>
      </w:ins>
      <w:ins w:id="68" w:author="Richard Bradbury" w:date="2020-01-28T12:25:00Z">
        <w:r w:rsidR="001E414A">
          <w:t xml:space="preserve">feature </w:t>
        </w:r>
      </w:ins>
      <w:ins w:id="69" w:author="Richard Bradbury" w:date="2020-01-28T12:19:00Z">
        <w:r>
          <w:t>is activated for a downlink streaming session the parameters from Table 4.2.3</w:t>
        </w:r>
      </w:ins>
      <w:ins w:id="70" w:author="Richard Bradbury" w:date="2020-01-28T12:25:00Z">
        <w:r w:rsidR="001E414A">
          <w:noBreakHyphen/>
        </w:r>
      </w:ins>
      <w:ins w:id="71" w:author="Richard Bradbury" w:date="2020-01-28T12:20:00Z">
        <w:r>
          <w:t xml:space="preserve">3 below </w:t>
        </w:r>
      </w:ins>
      <w:ins w:id="72" w:author="Richard Bradbury" w:date="2020-01-28T13:43:00Z">
        <w:r w:rsidR="00985294">
          <w:t>are</w:t>
        </w:r>
      </w:ins>
      <w:ins w:id="73" w:author="Richard Bradbury" w:date="2020-01-28T12:20:00Z">
        <w:r>
          <w:t xml:space="preserve"> </w:t>
        </w:r>
      </w:ins>
      <w:ins w:id="74" w:author="Richard Bradbury" w:date="2020-01-28T13:44:00Z">
        <w:r w:rsidR="00F96209">
          <w:t xml:space="preserve">additionally </w:t>
        </w:r>
      </w:ins>
      <w:ins w:id="75" w:author="Richard Bradbury" w:date="2020-01-28T12:20:00Z">
        <w:r>
          <w:t>present.</w:t>
        </w:r>
      </w:ins>
    </w:p>
    <w:p w14:paraId="12814F4A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4.2.3-3: Parameters for dynamic policy invocation configuration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20"/>
      </w:tblGrid>
      <w:tr w:rsidR="00BE63F9" w14:paraId="09967FB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5CB76C5" w14:textId="77777777" w:rsidR="00BE63F9" w:rsidRDefault="00BE63F9">
            <w:pPr>
              <w:pStyle w:val="TAH"/>
              <w:pPrChange w:id="76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9980F79" w14:textId="77777777" w:rsidR="00BE63F9" w:rsidRDefault="00BE63F9">
            <w:pPr>
              <w:pStyle w:val="TAH"/>
              <w:pPrChange w:id="77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582F937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AEFC8D" w14:textId="77777777" w:rsidR="00BE63F9" w:rsidRDefault="00BE63F9">
            <w:pPr>
              <w:pStyle w:val="TAL"/>
              <w:pPrChange w:id="78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Server address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1BA255" w14:textId="77777777" w:rsidR="00BE63F9" w:rsidRDefault="00BE63F9">
            <w:pPr>
              <w:pStyle w:val="TAL"/>
              <w:rPr>
                <w:lang w:val="en-US"/>
              </w:rPr>
              <w:pPrChange w:id="79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A list of 5GMSd AF addresses which offer the APIs for dynamic policy invocation sent by the 5GMS Media Session Handler.</w:t>
            </w:r>
          </w:p>
        </w:tc>
      </w:tr>
      <w:tr w:rsidR="00BE63F9" w14:paraId="0F69F72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439D896" w14:textId="77777777" w:rsidR="00BE63F9" w:rsidRDefault="00BE63F9">
            <w:pPr>
              <w:pStyle w:val="TAL"/>
              <w:pPrChange w:id="8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5GMSA Provider Id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36B27C" w14:textId="77777777" w:rsidR="00BE63F9" w:rsidRDefault="00BE63F9">
            <w:pPr>
              <w:pStyle w:val="TAL"/>
              <w:rPr>
                <w:lang w:val="en-US"/>
              </w:rPr>
              <w:pPrChange w:id="81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5GMSA Provider Id, which should be used for this application (only present, when the value is not hard-coded into the application).</w:t>
            </w:r>
          </w:p>
        </w:tc>
      </w:tr>
      <w:tr w:rsidR="00BE63F9" w14:paraId="61A514DD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F3C0855" w14:textId="77777777" w:rsidR="00BE63F9" w:rsidRDefault="00BE63F9">
            <w:pPr>
              <w:pStyle w:val="TAL"/>
              <w:keepNext w:val="0"/>
              <w:pPrChange w:id="82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Policy type indication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D188B4E" w14:textId="77777777" w:rsidR="00BE63F9" w:rsidRDefault="00BE63F9">
            <w:pPr>
              <w:pStyle w:val="TAL"/>
              <w:keepNext w:val="0"/>
              <w:rPr>
                <w:lang w:val="en-US"/>
              </w:rPr>
              <w:pPrChange w:id="83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policy type indication values, which the 5GMSd Client is authorized to use. </w:t>
            </w:r>
          </w:p>
        </w:tc>
      </w:tr>
    </w:tbl>
    <w:p w14:paraId="151E40EC" w14:textId="1C77BFD9" w:rsidR="00BE63F9" w:rsidRDefault="00F04C50">
      <w:pPr>
        <w:pStyle w:val="Normalaftertable"/>
        <w:keepNext/>
        <w:spacing w:before="240"/>
        <w:rPr>
          <w:lang w:val="en-US"/>
        </w:rPr>
        <w:pPrChange w:id="84" w:author="Richard Bradbury" w:date="2020-01-28T12:26:00Z">
          <w:pPr/>
        </w:pPrChange>
      </w:pPr>
      <w:ins w:id="85" w:author="Richard Bradbury" w:date="2020-01-28T12:20:00Z">
        <w:r>
          <w:rPr>
            <w:lang w:val="en-US"/>
          </w:rPr>
          <w:t xml:space="preserve">When </w:t>
        </w:r>
      </w:ins>
      <w:ins w:id="86" w:author="Richard Bradbury" w:date="2020-01-28T12:25:00Z">
        <w:r w:rsidR="001E414A">
          <w:rPr>
            <w:lang w:val="en-US"/>
          </w:rPr>
          <w:t xml:space="preserve">the </w:t>
        </w:r>
      </w:ins>
      <w:ins w:id="87" w:author="Richard Bradbury" w:date="2020-01-28T12:23:00Z">
        <w:r w:rsidR="001E414A">
          <w:rPr>
            <w:lang w:val="en-US"/>
          </w:rPr>
          <w:t xml:space="preserve">QoE metrics reporting </w:t>
        </w:r>
      </w:ins>
      <w:ins w:id="88" w:author="Richard Bradbury" w:date="2020-01-28T12:25:00Z">
        <w:r w:rsidR="001E414A">
          <w:rPr>
            <w:lang w:val="en-US"/>
          </w:rPr>
          <w:t xml:space="preserve">feature </w:t>
        </w:r>
      </w:ins>
      <w:ins w:id="89" w:author="Richard Bradbury" w:date="2020-01-28T12:23:00Z">
        <w:r w:rsidR="001E414A">
          <w:rPr>
            <w:lang w:val="en-US"/>
          </w:rPr>
          <w:t>is activated for a dow</w:t>
        </w:r>
      </w:ins>
      <w:ins w:id="90" w:author="Richard Bradbury" w:date="2020-01-28T12:24:00Z">
        <w:r w:rsidR="001E414A">
          <w:rPr>
            <w:lang w:val="en-US"/>
          </w:rPr>
          <w:t xml:space="preserve">nlink streaming session </w:t>
        </w:r>
        <w:r w:rsidR="001E414A">
          <w:t>the parameters from Table 4.2.3</w:t>
        </w:r>
      </w:ins>
      <w:ins w:id="91" w:author="Richard Bradbury" w:date="2020-01-28T12:25:00Z">
        <w:r w:rsidR="001E414A">
          <w:noBreakHyphen/>
        </w:r>
      </w:ins>
      <w:ins w:id="92" w:author="Richard Bradbury" w:date="2020-01-28T12:24:00Z">
        <w:r w:rsidR="001E414A">
          <w:t xml:space="preserve">4 below </w:t>
        </w:r>
      </w:ins>
      <w:ins w:id="93" w:author="Richard Bradbury" w:date="2020-01-28T13:43:00Z">
        <w:r w:rsidR="00985294">
          <w:t>are</w:t>
        </w:r>
      </w:ins>
      <w:ins w:id="94" w:author="Richard Bradbury" w:date="2020-01-28T13:44:00Z">
        <w:r w:rsidR="00F96209">
          <w:t xml:space="preserve"> additionally</w:t>
        </w:r>
      </w:ins>
      <w:ins w:id="95" w:author="Richard Bradbury" w:date="2020-01-28T12:24:00Z">
        <w:r w:rsidR="001E414A">
          <w:t xml:space="preserve"> present.</w:t>
        </w:r>
      </w:ins>
    </w:p>
    <w:p w14:paraId="44AD6105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4.2.3-4: Parameters for metrics configuration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20"/>
      </w:tblGrid>
      <w:tr w:rsidR="00BE63F9" w14:paraId="446A1C70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A6FDB00" w14:textId="77777777" w:rsidR="00BE63F9" w:rsidRDefault="00BE63F9">
            <w:pPr>
              <w:pStyle w:val="TAH"/>
              <w:pPrChange w:id="96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0317534" w14:textId="77777777" w:rsidR="00BE63F9" w:rsidRDefault="00BE63F9">
            <w:pPr>
              <w:pStyle w:val="TAH"/>
              <w:pPrChange w:id="97" w:author="Richard Bradbury" w:date="2020-01-28T12:22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BE63F9" w14:paraId="5DE4371C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5D1D8A5" w14:textId="77777777" w:rsidR="00BE63F9" w:rsidRDefault="00BE63F9">
            <w:pPr>
              <w:pStyle w:val="TAL"/>
              <w:pPrChange w:id="98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Server address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E70F141" w14:textId="419553D1" w:rsidR="00BE63F9" w:rsidRDefault="00BE63F9">
            <w:pPr>
              <w:pStyle w:val="TAL"/>
              <w:rPr>
                <w:lang w:val="en-US"/>
              </w:rPr>
              <w:pPrChange w:id="99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A list of 5GMSd AF addresses to which metric</w:t>
            </w:r>
            <w:ins w:id="100" w:author="Richard Bradbury" w:date="2020-01-28T13:50:00Z">
              <w:r w:rsidR="00D45915">
                <w:rPr>
                  <w:lang w:val="en-US"/>
                </w:rPr>
                <w:t>s</w:t>
              </w:r>
            </w:ins>
            <w:r>
              <w:rPr>
                <w:lang w:val="en-US"/>
              </w:rPr>
              <w:t xml:space="preserve"> reports shall be sent.</w:t>
            </w:r>
          </w:p>
        </w:tc>
      </w:tr>
      <w:tr w:rsidR="00BE63F9" w14:paraId="18F2945B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723079D" w14:textId="77777777" w:rsidR="00BE63F9" w:rsidRDefault="00BE63F9">
            <w:pPr>
              <w:pStyle w:val="TAL"/>
              <w:pPrChange w:id="101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DNN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5E7CEBA" w14:textId="77777777" w:rsidR="00BE63F9" w:rsidRDefault="00BE63F9">
            <w:pPr>
              <w:pStyle w:val="TAL"/>
              <w:rPr>
                <w:lang w:val="en-US"/>
              </w:rPr>
              <w:pPrChange w:id="102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The DNN which shall be used when sending metrics report. If not specified, the default APN shall be used.</w:t>
            </w:r>
          </w:p>
        </w:tc>
      </w:tr>
      <w:tr w:rsidR="00BE63F9" w14:paraId="4C2BBE08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D323848" w14:textId="77777777" w:rsidR="00BE63F9" w:rsidRDefault="00BE63F9">
            <w:pPr>
              <w:pStyle w:val="TAL"/>
              <w:pPrChange w:id="103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Reporting interval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AA5F819" w14:textId="77777777" w:rsidR="00BE63F9" w:rsidRDefault="00BE63F9">
            <w:pPr>
              <w:pStyle w:val="TAL"/>
              <w:rPr>
                <w:lang w:val="en-US"/>
              </w:rPr>
              <w:pPrChange w:id="104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The sending interval between metrics reports. If not specified, a single final report shall be sent after the streaming session has ended.</w:t>
            </w:r>
          </w:p>
        </w:tc>
      </w:tr>
      <w:tr w:rsidR="00BE63F9" w14:paraId="757BB779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52628ED" w14:textId="77777777" w:rsidR="00BE63F9" w:rsidRDefault="00BE63F9">
            <w:pPr>
              <w:pStyle w:val="TAL"/>
              <w:pPrChange w:id="105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Sample percentage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3FCD4C7" w14:textId="172B0DC3" w:rsidR="00BE63F9" w:rsidRDefault="00BE63F9">
            <w:pPr>
              <w:pStyle w:val="TAL"/>
              <w:rPr>
                <w:lang w:val="en-US"/>
              </w:rPr>
              <w:pPrChange w:id="106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The </w:t>
            </w:r>
            <w:del w:id="107" w:author="Richard Bradbury" w:date="2020-01-28T13:33:00Z">
              <w:r w:rsidDel="00123995">
                <w:rPr>
                  <w:lang w:val="en-US"/>
                </w:rPr>
                <w:delText>percentage</w:delText>
              </w:r>
            </w:del>
            <w:ins w:id="108" w:author="Richard Bradbury" w:date="2020-01-28T13:33:00Z">
              <w:r w:rsidR="00123995">
                <w:rPr>
                  <w:lang w:val="en-US"/>
                </w:rPr>
                <w:t>proportion</w:t>
              </w:r>
            </w:ins>
            <w:r>
              <w:rPr>
                <w:lang w:val="en-US"/>
              </w:rPr>
              <w:t xml:space="preserve"> of clients that shall report metrics. If not specified, all clients shall send reports.</w:t>
            </w:r>
          </w:p>
        </w:tc>
      </w:tr>
      <w:tr w:rsidR="00BE63F9" w14:paraId="4A6EF023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63A8D5A" w14:textId="77777777" w:rsidR="00BE63F9" w:rsidRDefault="00BE63F9">
            <w:pPr>
              <w:pStyle w:val="TAL"/>
              <w:pPrChange w:id="109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Streaming source filter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F4D7ADB" w14:textId="77777777" w:rsidR="00BE63F9" w:rsidRDefault="00BE63F9">
            <w:pPr>
              <w:pStyle w:val="TAL"/>
              <w:rPr>
                <w:lang w:val="en-US"/>
              </w:rPr>
              <w:pPrChange w:id="110" w:author="Richard Bradbury" w:date="2020-01-28T12:22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URL patterns for which metrics reporting shall be done. If not specified, reporting shall be done for all sessions. </w:t>
            </w:r>
          </w:p>
        </w:tc>
      </w:tr>
      <w:tr w:rsidR="00BE63F9" w14:paraId="5B9E6AB4" w14:textId="77777777" w:rsidTr="00BE63F9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CFF3A9F" w14:textId="77777777" w:rsidR="00BE63F9" w:rsidRDefault="00BE63F9">
            <w:pPr>
              <w:pStyle w:val="TAL"/>
              <w:keepNext w:val="0"/>
              <w:pPrChange w:id="111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Metrics</w:t>
            </w:r>
          </w:p>
        </w:tc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6789951" w14:textId="77777777" w:rsidR="00BE63F9" w:rsidRDefault="00BE63F9">
            <w:pPr>
              <w:pStyle w:val="TAL"/>
              <w:keepNext w:val="0"/>
              <w:rPr>
                <w:lang w:val="en-US"/>
              </w:rPr>
              <w:pPrChange w:id="112" w:author="Richard Bradbury" w:date="2020-01-28T12:23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A list of metrics which shall be reported. </w:t>
            </w:r>
          </w:p>
        </w:tc>
      </w:tr>
    </w:tbl>
    <w:p w14:paraId="677050A8" w14:textId="3C0DCFF5" w:rsidR="00BE63F9" w:rsidRDefault="001E414A">
      <w:pPr>
        <w:pStyle w:val="Normalaftertable"/>
        <w:keepNext/>
        <w:spacing w:before="240"/>
        <w:rPr>
          <w:lang w:val="en-US"/>
        </w:rPr>
        <w:pPrChange w:id="113" w:author="Richard Bradbury" w:date="2020-01-28T12:26:00Z">
          <w:pPr/>
        </w:pPrChange>
      </w:pPr>
      <w:ins w:id="114" w:author="Richard Bradbury" w:date="2020-01-28T12:24:00Z">
        <w:r>
          <w:rPr>
            <w:lang w:val="en-US"/>
          </w:rPr>
          <w:lastRenderedPageBreak/>
          <w:t>When Network Assistance is activated for a downlink streaming session the parame</w:t>
        </w:r>
      </w:ins>
      <w:ins w:id="115" w:author="Richard Bradbury" w:date="2020-01-28T12:25:00Z">
        <w:r>
          <w:rPr>
            <w:lang w:val="en-US"/>
          </w:rPr>
          <w:t>ters from Table 4.2.3</w:t>
        </w:r>
        <w:r>
          <w:rPr>
            <w:lang w:val="en-US"/>
          </w:rPr>
          <w:noBreakHyphen/>
          <w:t xml:space="preserve">5 below are </w:t>
        </w:r>
      </w:ins>
      <w:ins w:id="116" w:author="Richard Bradbury" w:date="2020-01-28T13:44:00Z">
        <w:r w:rsidR="00F96209">
          <w:rPr>
            <w:lang w:val="en-US"/>
          </w:rPr>
          <w:t xml:space="preserve">additionally </w:t>
        </w:r>
      </w:ins>
      <w:ins w:id="117" w:author="Richard Bradbury" w:date="2020-01-28T12:25:00Z">
        <w:r>
          <w:rPr>
            <w:lang w:val="en-US"/>
          </w:rPr>
          <w:t>present.</w:t>
        </w:r>
      </w:ins>
    </w:p>
    <w:p w14:paraId="5AD331FE" w14:textId="77777777" w:rsidR="00BE63F9" w:rsidRDefault="00BE63F9" w:rsidP="00BE63F9">
      <w:pPr>
        <w:pStyle w:val="TH"/>
        <w:rPr>
          <w:lang w:val="en-US"/>
        </w:rPr>
      </w:pPr>
      <w:r>
        <w:rPr>
          <w:lang w:val="en-US"/>
        </w:rPr>
        <w:t>Table 4.2.3-5: Parameters for Network Assistance configuration</w:t>
      </w:r>
    </w:p>
    <w:p w14:paraId="7331CBDD" w14:textId="77777777" w:rsidR="00BE63F9" w:rsidRDefault="00BE63F9" w:rsidP="00BE63F9">
      <w:pPr>
        <w:pStyle w:val="TH"/>
      </w:pPr>
      <w:r>
        <w:t>FFS</w:t>
      </w:r>
    </w:p>
    <w:p w14:paraId="18548262" w14:textId="74A748E3" w:rsidR="00F66D5C" w:rsidRPr="00F66D5C" w:rsidRDefault="00BE63F9">
      <w:pPr>
        <w:rPr>
          <w:b/>
          <w:i/>
        </w:rPr>
      </w:pPr>
      <w:r w:rsidRPr="00F66D5C">
        <w:rPr>
          <w:b/>
          <w:i/>
          <w:highlight w:val="yellow"/>
        </w:rPr>
        <w:t xml:space="preserve">=================================END OF </w:t>
      </w:r>
      <w:r w:rsidR="006811C4" w:rsidRPr="00F66D5C">
        <w:rPr>
          <w:b/>
          <w:i/>
          <w:highlight w:val="yellow"/>
        </w:rPr>
        <w:t xml:space="preserve">FIRST </w:t>
      </w:r>
      <w:r w:rsidRPr="00F66D5C">
        <w:rPr>
          <w:b/>
          <w:i/>
          <w:highlight w:val="yellow"/>
        </w:rPr>
        <w:t>CHANGE===============================</w:t>
      </w:r>
    </w:p>
    <w:p w14:paraId="5A42CD41" w14:textId="6CCF695D" w:rsidR="006811C4" w:rsidRPr="00F66D5C" w:rsidRDefault="006811C4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===============================START OF SECOND CHANGE=============================</w:t>
      </w:r>
    </w:p>
    <w:p w14:paraId="1EF4A60A" w14:textId="77777777" w:rsidR="006811C4" w:rsidRDefault="006811C4" w:rsidP="006811C4">
      <w:pPr>
        <w:pStyle w:val="Heading3"/>
      </w:pPr>
      <w:bookmarkStart w:id="118" w:name="_Toc26271257"/>
      <w:r>
        <w:t>5.6.2</w:t>
      </w:r>
      <w:r>
        <w:tab/>
        <w:t>Consumption reporting parameters</w:t>
      </w:r>
      <w:bookmarkEnd w:id="118"/>
    </w:p>
    <w:p w14:paraId="2A928A1A" w14:textId="77777777" w:rsidR="006811C4" w:rsidRDefault="006811C4">
      <w:pPr>
        <w:keepNext/>
        <w:rPr>
          <w:noProof/>
        </w:rPr>
        <w:pPrChange w:id="119" w:author="Richard Bradbury" w:date="2020-01-28T12:26:00Z">
          <w:pPr/>
        </w:pPrChange>
      </w:pPr>
      <w:r>
        <w:rPr>
          <w:noProof/>
        </w:rPr>
        <w:t>Table 5.6.2-1 describes the parameters used in step 4 of clause 5.6.1.</w:t>
      </w:r>
    </w:p>
    <w:p w14:paraId="52C8D153" w14:textId="77777777" w:rsidR="006811C4" w:rsidRDefault="006811C4" w:rsidP="006811C4">
      <w:pPr>
        <w:pStyle w:val="TH"/>
        <w:rPr>
          <w:lang w:val="en-US"/>
        </w:rPr>
      </w:pPr>
      <w:r>
        <w:rPr>
          <w:lang w:val="en-US"/>
        </w:rPr>
        <w:t>Table 5.6.2-1: Parameters for consumption reporting configuration</w:t>
      </w:r>
      <w:del w:id="120" w:author="Richard Bradbury" w:date="2020-01-28T13:25:00Z">
        <w:r w:rsidDel="00F66D5C">
          <w:rPr>
            <w:lang w:val="en-US"/>
          </w:rPr>
          <w:delText xml:space="preserve"> </w:delText>
        </w:r>
      </w:del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975"/>
        <w:gridCol w:w="7654"/>
      </w:tblGrid>
      <w:tr w:rsidR="006811C4" w14:paraId="40C6EED6" w14:textId="77777777" w:rsidTr="006811C4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133ABC" w14:textId="77777777" w:rsidR="006811C4" w:rsidRDefault="006811C4">
            <w:pPr>
              <w:pStyle w:val="TAH"/>
              <w:pPrChange w:id="121" w:author="Richard Bradbury" w:date="2020-01-28T13:28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5C1397A" w14:textId="77777777" w:rsidR="006811C4" w:rsidRDefault="006811C4">
            <w:pPr>
              <w:pStyle w:val="TAH"/>
              <w:pPrChange w:id="122" w:author="Richard Bradbury" w:date="2020-01-28T13:28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6811C4" w14:paraId="4725777A" w14:textId="77777777" w:rsidTr="006811C4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AC568B3" w14:textId="73B095C1" w:rsidR="006811C4" w:rsidRPr="00A776EF" w:rsidRDefault="006811C4">
            <w:pPr>
              <w:pStyle w:val="TAL"/>
              <w:pPrChange w:id="123" w:author="Richard Bradbury" w:date="2020-01-28T13:30:00Z">
                <w:pPr>
                  <w:pStyle w:val="NormalWeb"/>
                  <w:spacing w:before="0" w:beforeAutospacing="0" w:after="0" w:afterAutospacing="0"/>
                </w:pPr>
              </w:pPrChange>
            </w:pPr>
            <w:r w:rsidRPr="00A776EF">
              <w:t>Report</w:t>
            </w:r>
            <w:ins w:id="124" w:author="Richard Bradbury" w:date="2020-01-28T11:42:00Z">
              <w:r w:rsidRPr="00A776EF">
                <w:t>ing</w:t>
              </w:r>
            </w:ins>
            <w:r w:rsidRPr="00A776EF">
              <w:t xml:space="preserve"> interval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24E7683" w14:textId="62E5D5EE" w:rsidR="006811C4" w:rsidRPr="00F96209" w:rsidRDefault="006811C4">
            <w:pPr>
              <w:pStyle w:val="TAL"/>
              <w:rPr>
                <w:lang w:val="en-US"/>
              </w:rPr>
              <w:pPrChange w:id="125" w:author="Richard Bradbury" w:date="2020-01-28T13:30:00Z">
                <w:pPr>
                  <w:pStyle w:val="NormalWeb"/>
                  <w:spacing w:before="0" w:beforeAutospacing="0" w:after="0" w:afterAutospacing="0"/>
                </w:pPr>
              </w:pPrChange>
            </w:pPr>
            <w:r w:rsidRPr="00123995">
              <w:rPr>
                <w:lang w:val="en-US"/>
              </w:rPr>
              <w:t>Identif</w:t>
            </w:r>
            <w:del w:id="126" w:author="Richard Bradbury" w:date="2020-01-28T11:41:00Z">
              <w:r w:rsidRPr="00123995" w:rsidDel="006811C4">
                <w:rPr>
                  <w:lang w:val="en-US"/>
                </w:rPr>
                <w:delText>y</w:delText>
              </w:r>
            </w:del>
            <w:ins w:id="127" w:author="Richard Bradbury" w:date="2020-01-28T11:41:00Z">
              <w:r w:rsidRPr="00123995">
                <w:rPr>
                  <w:lang w:val="en-US"/>
                </w:rPr>
                <w:t>ie</w:t>
              </w:r>
            </w:ins>
            <w:ins w:id="128" w:author="Richard Bradbury" w:date="2020-01-28T11:42:00Z">
              <w:r w:rsidRPr="00123995">
                <w:rPr>
                  <w:lang w:val="en-US"/>
                </w:rPr>
                <w:t>s</w:t>
              </w:r>
            </w:ins>
            <w:r w:rsidRPr="00985294">
              <w:rPr>
                <w:lang w:val="en-US"/>
              </w:rPr>
              <w:t xml:space="preserve"> the interval </w:t>
            </w:r>
            <w:del w:id="129" w:author="Richard Bradbury" w:date="2020-01-28T11:42:00Z">
              <w:r w:rsidRPr="00985294" w:rsidDel="006811C4">
                <w:rPr>
                  <w:lang w:val="en-US"/>
                </w:rPr>
                <w:delText>when the</w:delText>
              </w:r>
            </w:del>
            <w:ins w:id="130" w:author="Richard Bradbury" w:date="2020-01-28T11:42:00Z">
              <w:r w:rsidRPr="00985294">
                <w:rPr>
                  <w:lang w:val="en-US"/>
                </w:rPr>
                <w:t>between</w:t>
              </w:r>
            </w:ins>
            <w:r w:rsidRPr="00985294">
              <w:rPr>
                <w:lang w:val="en-US"/>
              </w:rPr>
              <w:t xml:space="preserve"> consumption report</w:t>
            </w:r>
            <w:del w:id="131" w:author="Richard Bradbury" w:date="2020-01-28T13:54:00Z">
              <w:r w:rsidRPr="00985294" w:rsidDel="00D45915">
                <w:rPr>
                  <w:lang w:val="en-US"/>
                </w:rPr>
                <w:delText xml:space="preserve"> message</w:delText>
              </w:r>
            </w:del>
            <w:r w:rsidRPr="00985294">
              <w:rPr>
                <w:lang w:val="en-US"/>
              </w:rPr>
              <w:t xml:space="preserve">s </w:t>
            </w:r>
            <w:del w:id="132" w:author="Richard Bradbury" w:date="2020-01-28T11:42:00Z">
              <w:r w:rsidRPr="00985294" w:rsidDel="006811C4">
                <w:rPr>
                  <w:lang w:val="en-US"/>
                </w:rPr>
                <w:delText>are</w:delText>
              </w:r>
            </w:del>
            <w:ins w:id="133" w:author="Richard Bradbury" w:date="2020-01-28T11:42:00Z">
              <w:r w:rsidRPr="00985294">
                <w:rPr>
                  <w:lang w:val="en-US"/>
                </w:rPr>
                <w:t>being</w:t>
              </w:r>
            </w:ins>
            <w:r w:rsidRPr="00985294">
              <w:rPr>
                <w:lang w:val="en-US"/>
              </w:rPr>
              <w:t xml:space="preserve"> sent by the 5GMS Media Session Handler.</w:t>
            </w:r>
          </w:p>
        </w:tc>
      </w:tr>
      <w:tr w:rsidR="006811C4" w14:paraId="6FF98C0E" w14:textId="77777777" w:rsidTr="006811C4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654EC7" w14:textId="77777777" w:rsidR="006811C4" w:rsidRPr="00A776EF" w:rsidRDefault="006811C4">
            <w:pPr>
              <w:pStyle w:val="TAL"/>
              <w:pPrChange w:id="134" w:author="Richard Bradbury" w:date="2020-01-28T13:30:00Z">
                <w:pPr>
                  <w:pStyle w:val="NormalWeb"/>
                  <w:spacing w:before="0" w:beforeAutospacing="0" w:after="0" w:afterAutospacing="0"/>
                </w:pPr>
              </w:pPrChange>
            </w:pPr>
            <w:r w:rsidRPr="00A776EF">
              <w:t xml:space="preserve">Server address 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608BD865" w14:textId="77777777" w:rsidR="006811C4" w:rsidRPr="00A776EF" w:rsidRDefault="006811C4">
            <w:pPr>
              <w:pStyle w:val="TAL"/>
              <w:rPr>
                <w:lang w:val="en-US"/>
              </w:rPr>
              <w:pPrChange w:id="135" w:author="Richard Bradbury" w:date="2020-01-28T13:30:00Z">
                <w:pPr>
                  <w:pStyle w:val="NormalWeb"/>
                  <w:spacing w:before="0" w:beforeAutospacing="0" w:after="0" w:afterAutospacing="0"/>
                </w:pPr>
              </w:pPrChange>
            </w:pPr>
            <w:r w:rsidRPr="00A776EF">
              <w:rPr>
                <w:lang w:val="en-US"/>
              </w:rPr>
              <w:t>A list of addresses where the consumption reporting messages are sent by the 5GMS Media Session Handler.</w:t>
            </w:r>
          </w:p>
        </w:tc>
      </w:tr>
      <w:tr w:rsidR="006811C4" w14:paraId="12591FA7" w14:textId="77777777" w:rsidTr="006811C4">
        <w:trPr>
          <w:jc w:val="center"/>
          <w:ins w:id="136" w:author="Richard Bradbury" w:date="2020-01-28T11:41:00Z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2761132" w14:textId="29826E68" w:rsidR="006811C4" w:rsidRPr="00A776EF" w:rsidRDefault="006811C4">
            <w:pPr>
              <w:pStyle w:val="TAL"/>
              <w:rPr>
                <w:ins w:id="137" w:author="Richard Bradbury" w:date="2020-01-28T11:41:00Z"/>
              </w:rPr>
              <w:pPrChange w:id="138" w:author="Richard Bradbury" w:date="2020-01-28T13:30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139" w:author="Richard Bradbury" w:date="2020-01-28T11:41:00Z">
              <w:r w:rsidRPr="00A776EF">
                <w:t>Sample percentage</w:t>
              </w:r>
            </w:ins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67E9CFC" w14:textId="285DDAC2" w:rsidR="006811C4" w:rsidRPr="00123995" w:rsidRDefault="006811C4">
            <w:pPr>
              <w:pStyle w:val="TAL"/>
              <w:rPr>
                <w:ins w:id="140" w:author="Richard Bradbury" w:date="2020-01-28T11:41:00Z"/>
                <w:lang w:val="en-US"/>
              </w:rPr>
              <w:pPrChange w:id="141" w:author="Richard Bradbury" w:date="2020-01-28T13:30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142" w:author="Richard Bradbury" w:date="2020-01-28T11:41:00Z">
              <w:r w:rsidRPr="00A776EF">
                <w:rPr>
                  <w:lang w:val="en-US"/>
                </w:rPr>
                <w:t xml:space="preserve">The proportion of clients that shall report </w:t>
              </w:r>
            </w:ins>
            <w:proofErr w:type="spellStart"/>
            <w:ins w:id="143" w:author="Richard Bradbury" w:date="2020-01-28T11:51:00Z">
              <w:r w:rsidR="00EA6F70" w:rsidRPr="00A776EF">
                <w:rPr>
                  <w:lang w:val="en-US"/>
                </w:rPr>
                <w:t>nedia</w:t>
              </w:r>
              <w:proofErr w:type="spellEnd"/>
              <w:r w:rsidR="00EA6F70" w:rsidRPr="00A776EF">
                <w:rPr>
                  <w:lang w:val="en-US"/>
                </w:rPr>
                <w:t xml:space="preserve"> </w:t>
              </w:r>
            </w:ins>
            <w:ins w:id="144" w:author="Richard Bradbury" w:date="2020-01-28T11:41:00Z">
              <w:r w:rsidRPr="00A776EF">
                <w:rPr>
                  <w:lang w:val="en-US"/>
                </w:rPr>
                <w:t>consumption. If not specified, all clients shall send reports.</w:t>
              </w:r>
            </w:ins>
          </w:p>
        </w:tc>
      </w:tr>
      <w:tr w:rsidR="006811C4" w14:paraId="60C921EC" w14:textId="77777777" w:rsidTr="006811C4">
        <w:trPr>
          <w:jc w:val="center"/>
        </w:trPr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37EEE78" w14:textId="77777777" w:rsidR="006811C4" w:rsidRPr="00A776EF" w:rsidRDefault="006811C4">
            <w:pPr>
              <w:pStyle w:val="TAL"/>
              <w:pPrChange w:id="145" w:author="Richard Bradbury" w:date="2020-01-28T13:30:00Z">
                <w:pPr>
                  <w:pStyle w:val="NormalWeb"/>
                  <w:spacing w:before="0" w:beforeAutospacing="0" w:after="0" w:afterAutospacing="0"/>
                </w:pPr>
              </w:pPrChange>
            </w:pPr>
            <w:r w:rsidRPr="00A776EF">
              <w:t>Location reporting</w:t>
            </w:r>
          </w:p>
        </w:tc>
        <w:tc>
          <w:tcPr>
            <w:tcW w:w="7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78F5553" w14:textId="244A1B3B" w:rsidR="006811C4" w:rsidRPr="00985294" w:rsidRDefault="006811C4">
            <w:pPr>
              <w:pStyle w:val="TAL"/>
              <w:rPr>
                <w:lang w:val="en-US"/>
              </w:rPr>
              <w:pPrChange w:id="146" w:author="Richard Bradbury" w:date="2020-01-28T13:30:00Z">
                <w:pPr>
                  <w:pStyle w:val="NormalWeb"/>
                  <w:spacing w:before="0" w:beforeAutospacing="0" w:after="0" w:afterAutospacing="0"/>
                </w:pPr>
              </w:pPrChange>
            </w:pPr>
            <w:ins w:id="147" w:author="Richard Bradbury" w:date="2020-01-28T11:45:00Z">
              <w:r w:rsidRPr="00A776EF">
                <w:rPr>
                  <w:lang w:val="en-US"/>
                </w:rPr>
                <w:t xml:space="preserve">A flag </w:t>
              </w:r>
            </w:ins>
            <w:del w:id="148" w:author="Richard Bradbury" w:date="2020-01-28T11:45:00Z">
              <w:r w:rsidRPr="00A776EF" w:rsidDel="006811C4">
                <w:rPr>
                  <w:lang w:val="en-US"/>
                </w:rPr>
                <w:delText>I</w:delText>
              </w:r>
            </w:del>
            <w:ins w:id="149" w:author="Richard Bradbury" w:date="2020-01-28T11:45:00Z">
              <w:r w:rsidRPr="00A776EF">
                <w:rPr>
                  <w:lang w:val="en-US"/>
                </w:rPr>
                <w:t>i</w:t>
              </w:r>
            </w:ins>
            <w:r w:rsidRPr="00123995">
              <w:rPr>
                <w:lang w:val="en-US"/>
              </w:rPr>
              <w:t>dentify</w:t>
            </w:r>
            <w:ins w:id="150" w:author="Richard Bradbury" w:date="2020-01-28T11:45:00Z">
              <w:r w:rsidRPr="00123995">
                <w:rPr>
                  <w:lang w:val="en-US"/>
                </w:rPr>
                <w:t>ing</w:t>
              </w:r>
            </w:ins>
            <w:r w:rsidRPr="00123995">
              <w:rPr>
                <w:lang w:val="en-US"/>
              </w:rPr>
              <w:t xml:space="preserve"> whether the 5GMS Media Session Handler provides </w:t>
            </w:r>
            <w:del w:id="151" w:author="Richard Bradbury" w:date="2020-01-28T11:45:00Z">
              <w:r w:rsidRPr="00123995" w:rsidDel="006811C4">
                <w:rPr>
                  <w:lang w:val="en-US"/>
                </w:rPr>
                <w:delText xml:space="preserve">the </w:delText>
              </w:r>
            </w:del>
            <w:r w:rsidRPr="00985294">
              <w:rPr>
                <w:lang w:val="en-US"/>
              </w:rPr>
              <w:t>location data to the Media AF (in case of MNO or trusted third parties)</w:t>
            </w:r>
          </w:p>
        </w:tc>
      </w:tr>
    </w:tbl>
    <w:p w14:paraId="1F275399" w14:textId="648B71A6" w:rsidR="006811C4" w:rsidDel="001E4528" w:rsidRDefault="006811C4" w:rsidP="006811C4">
      <w:pPr>
        <w:rPr>
          <w:del w:id="152" w:author="Richard Bradbury" w:date="2020-01-28T12:27:00Z"/>
          <w:noProof/>
          <w:lang w:val="en-US"/>
        </w:rPr>
      </w:pPr>
    </w:p>
    <w:p w14:paraId="42BEC789" w14:textId="77777777" w:rsidR="006811C4" w:rsidRDefault="006811C4">
      <w:pPr>
        <w:pStyle w:val="Normalaftertable"/>
        <w:keepNext/>
        <w:spacing w:before="240"/>
        <w:rPr>
          <w:noProof/>
        </w:rPr>
        <w:pPrChange w:id="153" w:author="Richard Bradbury" w:date="2020-01-28T12:27:00Z">
          <w:pPr/>
        </w:pPrChange>
      </w:pPr>
      <w:r>
        <w:rPr>
          <w:noProof/>
        </w:rPr>
        <w:t>Table 5.6.2-2 describes the parameters used in steps 12 or 15 of clause 5.6.1.</w:t>
      </w:r>
    </w:p>
    <w:p w14:paraId="2BF99A07" w14:textId="77777777" w:rsidR="006811C4" w:rsidRDefault="006811C4" w:rsidP="006811C4">
      <w:pPr>
        <w:pStyle w:val="TH"/>
        <w:rPr>
          <w:lang w:val="en-US"/>
        </w:rPr>
      </w:pPr>
      <w:r>
        <w:rPr>
          <w:lang w:val="en-US"/>
        </w:rPr>
        <w:t>Table 5.6.2-2: Consumption reporting parameters</w:t>
      </w:r>
      <w:del w:id="154" w:author="Richard Bradbury" w:date="2020-01-28T13:25:00Z">
        <w:r w:rsidDel="00F66D5C">
          <w:rPr>
            <w:lang w:val="en-US"/>
          </w:rPr>
          <w:delText xml:space="preserve"> </w:delText>
        </w:r>
      </w:del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670"/>
        <w:gridCol w:w="7959"/>
      </w:tblGrid>
      <w:tr w:rsidR="006811C4" w14:paraId="238DC85D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2196CE6B" w14:textId="77777777" w:rsidR="006811C4" w:rsidRDefault="006811C4">
            <w:pPr>
              <w:pStyle w:val="TAH"/>
              <w:pPrChange w:id="155" w:author="Richard Bradbury" w:date="2020-01-28T13:29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Parameters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179AA7A" w14:textId="77777777" w:rsidR="006811C4" w:rsidRDefault="006811C4">
            <w:pPr>
              <w:pStyle w:val="TAH"/>
              <w:pPrChange w:id="156" w:author="Richard Bradbury" w:date="2020-01-28T13:29:00Z">
                <w:pPr>
                  <w:pStyle w:val="NormalWeb"/>
                  <w:spacing w:before="0" w:beforeAutospacing="0" w:after="0" w:afterAutospacing="0"/>
                  <w:jc w:val="center"/>
                </w:pPr>
              </w:pPrChange>
            </w:pPr>
            <w:r>
              <w:t>Description</w:t>
            </w:r>
          </w:p>
        </w:tc>
      </w:tr>
      <w:tr w:rsidR="006811C4" w14:paraId="14657D2D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14C5A8D" w14:textId="77777777" w:rsidR="006811C4" w:rsidRDefault="006811C4">
            <w:pPr>
              <w:pStyle w:val="TAL"/>
              <w:pPrChange w:id="157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Media player entry pointer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93A80A1" w14:textId="77777777" w:rsidR="006811C4" w:rsidRDefault="006811C4">
            <w:pPr>
              <w:pStyle w:val="TAL"/>
              <w:rPr>
                <w:lang w:val="en-US"/>
              </w:rPr>
              <w:pPrChange w:id="158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Identify the Media player entry. In case of DASH, the media player entry pointer can be a URL of the MPD.</w:t>
            </w:r>
          </w:p>
        </w:tc>
      </w:tr>
      <w:tr w:rsidR="006811C4" w14:paraId="6BC4F14C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147FF547" w14:textId="77777777" w:rsidR="006811C4" w:rsidRDefault="006811C4">
            <w:pPr>
              <w:pStyle w:val="TAL"/>
              <w:pPrChange w:id="159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Consumption reporting client ID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BF154AD" w14:textId="77777777" w:rsidR="006811C4" w:rsidRDefault="006811C4">
            <w:pPr>
              <w:pStyle w:val="TAL"/>
              <w:rPr>
                <w:lang w:val="en-US"/>
              </w:rPr>
              <w:pPrChange w:id="160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Identify the identifier of the UE that consumes the data. [</w:t>
            </w:r>
            <w:r>
              <w:rPr>
                <w:highlight w:val="yellow"/>
                <w:lang w:val="en-US"/>
              </w:rPr>
              <w:t>The value of this identifier should be global unique ID such as MSISDN</w:t>
            </w:r>
            <w:r>
              <w:rPr>
                <w:lang w:val="en-US"/>
              </w:rPr>
              <w:t>]</w:t>
            </w:r>
          </w:p>
          <w:p w14:paraId="444A26F2" w14:textId="77777777" w:rsidR="006811C4" w:rsidRDefault="006811C4">
            <w:pPr>
              <w:pStyle w:val="TAL"/>
              <w:rPr>
                <w:lang w:val="en-US"/>
              </w:rPr>
              <w:pPrChange w:id="161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</w:p>
        </w:tc>
      </w:tr>
      <w:tr w:rsidR="006811C4" w14:paraId="1956CD74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D69D336" w14:textId="77777777" w:rsidR="006811C4" w:rsidRDefault="006811C4">
            <w:pPr>
              <w:pStyle w:val="TAL"/>
              <w:pPrChange w:id="162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Location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FD8C051" w14:textId="77777777" w:rsidR="006811C4" w:rsidRDefault="006811C4">
            <w:pPr>
              <w:pStyle w:val="TAL"/>
              <w:rPr>
                <w:lang w:val="en-US"/>
              </w:rPr>
              <w:pPrChange w:id="163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Identify the UE location. This parameter is only used when the location reporting is enabled for the UE or for the Downlink Streaming session with a condition that the UE allows to share its location within operator’s trust domain. [</w:t>
            </w:r>
            <w:r>
              <w:rPr>
                <w:highlight w:val="yellow"/>
                <w:lang w:val="en-US"/>
              </w:rPr>
              <w:t>The value of this value should be Cell ID</w:t>
            </w:r>
            <w:r>
              <w:rPr>
                <w:lang w:val="en-US"/>
              </w:rPr>
              <w:t xml:space="preserve">] </w:t>
            </w:r>
          </w:p>
        </w:tc>
      </w:tr>
      <w:tr w:rsidR="006811C4" w14:paraId="102BB9BB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2148F71" w14:textId="77777777" w:rsidR="006811C4" w:rsidRDefault="006811C4">
            <w:pPr>
              <w:pStyle w:val="TAL"/>
              <w:pPrChange w:id="164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Media consumed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59CFB3A5" w14:textId="77777777" w:rsidR="006811C4" w:rsidRDefault="006811C4">
            <w:pPr>
              <w:pStyle w:val="TAL"/>
              <w:rPr>
                <w:lang w:val="en-US"/>
              </w:rPr>
              <w:pPrChange w:id="165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 xml:space="preserve">Identify the media consumed. In case of DASH, the </w:t>
            </w:r>
            <w:proofErr w:type="spellStart"/>
            <w:r>
              <w:rPr>
                <w:lang w:val="en-US"/>
              </w:rPr>
              <w:t>AdaptationSet@id</w:t>
            </w:r>
            <w:proofErr w:type="spellEnd"/>
            <w:r>
              <w:rPr>
                <w:lang w:val="en-US"/>
              </w:rPr>
              <w:t xml:space="preserve"> may be used.</w:t>
            </w:r>
          </w:p>
        </w:tc>
      </w:tr>
      <w:tr w:rsidR="006811C4" w14:paraId="7CE8E565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880E6EA" w14:textId="77777777" w:rsidR="006811C4" w:rsidRDefault="006811C4">
            <w:pPr>
              <w:pStyle w:val="TAL"/>
              <w:pPrChange w:id="166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t>Start time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42790C1" w14:textId="77777777" w:rsidR="006811C4" w:rsidRDefault="006811C4">
            <w:pPr>
              <w:pStyle w:val="TAL"/>
              <w:rPr>
                <w:lang w:val="en-US"/>
              </w:rPr>
              <w:pPrChange w:id="167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Define the time when the consumption starts.</w:t>
            </w:r>
          </w:p>
        </w:tc>
      </w:tr>
      <w:tr w:rsidR="006811C4" w14:paraId="0ED805B8" w14:textId="77777777" w:rsidTr="006811C4">
        <w:trPr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DB5571E" w14:textId="77777777" w:rsidR="006811C4" w:rsidRDefault="006811C4">
            <w:pPr>
              <w:pStyle w:val="TAL"/>
              <w:rPr>
                <w:lang w:val="en-US"/>
              </w:rPr>
              <w:pPrChange w:id="168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Duration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0DBE475" w14:textId="77777777" w:rsidR="006811C4" w:rsidRDefault="006811C4">
            <w:pPr>
              <w:pStyle w:val="TAL"/>
              <w:rPr>
                <w:lang w:val="en-US"/>
              </w:rPr>
              <w:pPrChange w:id="169" w:author="Richard Bradbury" w:date="2020-01-28T13:29:00Z">
                <w:pPr>
                  <w:pStyle w:val="NormalWeb"/>
                  <w:spacing w:before="0" w:beforeAutospacing="0" w:after="0" w:afterAutospacing="0"/>
                </w:pPr>
              </w:pPrChange>
            </w:pPr>
            <w:r>
              <w:rPr>
                <w:lang w:val="en-US"/>
              </w:rPr>
              <w:t>Define the duration of the consumption of the media consumed.</w:t>
            </w:r>
          </w:p>
        </w:tc>
      </w:tr>
    </w:tbl>
    <w:p w14:paraId="10601394" w14:textId="77777777" w:rsidR="006811C4" w:rsidRDefault="006811C4" w:rsidP="006811C4">
      <w:pPr>
        <w:rPr>
          <w:noProof/>
        </w:rPr>
      </w:pPr>
    </w:p>
    <w:p w14:paraId="63201063" w14:textId="6C0A0C4B" w:rsidR="006811C4" w:rsidRPr="00F66D5C" w:rsidRDefault="006811C4" w:rsidP="006811C4">
      <w:pPr>
        <w:keepNext/>
        <w:rPr>
          <w:b/>
          <w:i/>
        </w:rPr>
      </w:pPr>
      <w:r w:rsidRPr="00F66D5C">
        <w:rPr>
          <w:b/>
          <w:i/>
          <w:highlight w:val="yellow"/>
        </w:rPr>
        <w:t>================================END OF SECOND CHANGE==============================</w:t>
      </w:r>
    </w:p>
    <w:sectPr w:rsidR="006811C4" w:rsidRPr="00F66D5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Richard Bradbury" w:date="2020-01-28T13:44:00Z" w:initials="RB">
    <w:p w14:paraId="22D6F485" w14:textId="724BBE44" w:rsidR="00F96209" w:rsidRDefault="00F96209">
      <w:pPr>
        <w:pStyle w:val="CommentText"/>
      </w:pPr>
      <w:r>
        <w:rPr>
          <w:rStyle w:val="CommentReference"/>
        </w:rPr>
        <w:annotationRef/>
      </w:r>
      <w:r>
        <w:t>Check: Why not “shall contain”?</w:t>
      </w:r>
    </w:p>
  </w:comment>
  <w:comment w:id="25" w:author="Richard Bradbury" w:date="2020-01-28T13:45:00Z" w:initials="RB">
    <w:p w14:paraId="5ECF1D47" w14:textId="48B04789" w:rsidR="00F96209" w:rsidRDefault="00F96209">
      <w:pPr>
        <w:pStyle w:val="CommentText"/>
      </w:pPr>
      <w:r>
        <w:rPr>
          <w:rStyle w:val="CommentReference"/>
        </w:rPr>
        <w:annotationRef/>
      </w:r>
      <w:r>
        <w:t>Check: Why not “shall be”?</w:t>
      </w:r>
    </w:p>
  </w:comment>
  <w:comment w:id="31" w:author="Richard Bradbury" w:date="2020-01-28T13:52:00Z" w:initials="RB">
    <w:p w14:paraId="7EBD4127" w14:textId="5AE8986F" w:rsidR="00D45915" w:rsidRDefault="00D45915">
      <w:pPr>
        <w:pStyle w:val="CommentText"/>
      </w:pPr>
      <w:r>
        <w:rPr>
          <w:rStyle w:val="CommentReference"/>
        </w:rPr>
        <w:annotationRef/>
      </w:r>
      <w:r>
        <w:t>Harmonise the language with table 4.2.3-4 (QoE reporting).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2D6F485" w15:done="0"/>
  <w15:commentEx w15:paraId="5ECF1D47" w15:done="0"/>
  <w15:commentEx w15:paraId="7EBD4127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D6F485" w16cid:durableId="21DAB94A"/>
  <w16cid:commentId w16cid:paraId="5ECF1D47" w16cid:durableId="21DAB960"/>
  <w16cid:commentId w16cid:paraId="7EBD4127" w16cid:durableId="21DABB2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44D98" w14:textId="77777777" w:rsidR="00D06D51" w:rsidRDefault="00D06D51">
      <w:r>
        <w:separator/>
      </w:r>
    </w:p>
  </w:endnote>
  <w:endnote w:type="continuationSeparator" w:id="0">
    <w:p w14:paraId="271C00E3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3BF34" w14:textId="77777777" w:rsidR="00D06D51" w:rsidRDefault="00D06D51">
      <w:r>
        <w:separator/>
      </w:r>
    </w:p>
  </w:footnote>
  <w:footnote w:type="continuationSeparator" w:id="0">
    <w:p w14:paraId="4462BDB5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14B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DB0BB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B295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3468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55547A"/>
    <w:multiLevelType w:val="hybridMultilevel"/>
    <w:tmpl w:val="0790A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AD" w15:userId="S-1-5-21-2221821143-2164542086-2838313198-22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32"/>
    <w:rsid w:val="000A6394"/>
    <w:rsid w:val="000B7FED"/>
    <w:rsid w:val="000C038A"/>
    <w:rsid w:val="000C6598"/>
    <w:rsid w:val="00123995"/>
    <w:rsid w:val="00145D43"/>
    <w:rsid w:val="00192C46"/>
    <w:rsid w:val="001A08B3"/>
    <w:rsid w:val="001A1144"/>
    <w:rsid w:val="001A7B60"/>
    <w:rsid w:val="001B52F0"/>
    <w:rsid w:val="001B7A65"/>
    <w:rsid w:val="001E414A"/>
    <w:rsid w:val="001E41F3"/>
    <w:rsid w:val="001E4528"/>
    <w:rsid w:val="0026004D"/>
    <w:rsid w:val="002640DD"/>
    <w:rsid w:val="00275D12"/>
    <w:rsid w:val="00284FEB"/>
    <w:rsid w:val="002860C4"/>
    <w:rsid w:val="002B0347"/>
    <w:rsid w:val="002B5741"/>
    <w:rsid w:val="00305409"/>
    <w:rsid w:val="003322F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811C4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8FA"/>
    <w:rsid w:val="008F686C"/>
    <w:rsid w:val="009148DE"/>
    <w:rsid w:val="00941E30"/>
    <w:rsid w:val="009462A4"/>
    <w:rsid w:val="009777D9"/>
    <w:rsid w:val="0098529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6EF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3F9"/>
    <w:rsid w:val="00C41AE9"/>
    <w:rsid w:val="00C66BA2"/>
    <w:rsid w:val="00C95985"/>
    <w:rsid w:val="00CC5026"/>
    <w:rsid w:val="00CC68D0"/>
    <w:rsid w:val="00D03F9A"/>
    <w:rsid w:val="00D06D51"/>
    <w:rsid w:val="00D24991"/>
    <w:rsid w:val="00D45915"/>
    <w:rsid w:val="00D50255"/>
    <w:rsid w:val="00D66520"/>
    <w:rsid w:val="00DD3E5E"/>
    <w:rsid w:val="00DE34CF"/>
    <w:rsid w:val="00E13F3D"/>
    <w:rsid w:val="00E34898"/>
    <w:rsid w:val="00E83420"/>
    <w:rsid w:val="00EA6F70"/>
    <w:rsid w:val="00EB09B7"/>
    <w:rsid w:val="00EE7D7C"/>
    <w:rsid w:val="00F04C50"/>
    <w:rsid w:val="00F25D98"/>
    <w:rsid w:val="00F300FB"/>
    <w:rsid w:val="00F66D5C"/>
    <w:rsid w:val="00F962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37C1114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BE63F9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BE63F9"/>
    <w:rPr>
      <w:rFonts w:ascii="Arial" w:hAnsi="Arial"/>
      <w:b/>
      <w:lang w:val="en-GB" w:eastAsia="en-US"/>
    </w:rPr>
  </w:style>
  <w:style w:type="paragraph" w:customStyle="1" w:styleId="Normalaftertable">
    <w:name w:val="Normal after table"/>
    <w:basedOn w:val="Normal"/>
    <w:qFormat/>
    <w:rsid w:val="00F04C50"/>
    <w:pPr>
      <w:spacing w:beforeLines="100" w:before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0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4A0C1-B2A3-4EE5-972E-E37D1833F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</TotalTime>
  <Pages>3</Pages>
  <Words>1105</Words>
  <Characters>7590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SA4#108 CRxxx</vt:lpstr>
      <vt:lpstr>MTG_TITLE</vt:lpstr>
    </vt:vector>
  </TitlesOfParts>
  <Company>British Broadcasting Corporation</Company>
  <LinksUpToDate>false</LinksUpToDate>
  <CharactersWithSpaces>8678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SA4#108 CRxxx</dc:title>
  <dc:subject>Change Request to TS 26.501</dc:subject>
  <dc:creator>Richard Bradbury</dc:creator>
  <cp:keywords/>
  <cp:lastModifiedBy>Richard Bradbury</cp:lastModifiedBy>
  <cp:revision>17</cp:revision>
  <cp:lastPrinted>1900-01-01T00:00:00Z</cp:lastPrinted>
  <dcterms:created xsi:type="dcterms:W3CDTF">2020-01-28T09:39:00Z</dcterms:created>
  <dcterms:modified xsi:type="dcterms:W3CDTF">2020-01-31T09:58:00Z</dcterms:modified>
  <cp:category>Change Request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</vt:lpwstr>
  </property>
  <property fmtid="{D5CDD505-2E9C-101B-9397-08002B2CF9AE}" pid="4" name="Location">
    <vt:lpwstr>Sophia Antipolis</vt:lpwstr>
  </property>
  <property fmtid="{D5CDD505-2E9C-101B-9397-08002B2CF9AE}" pid="5" name="Country">
    <vt:lpwstr>France</vt:lpwstr>
  </property>
  <property fmtid="{D5CDD505-2E9C-101B-9397-08002B2CF9AE}" pid="6" name="StartDate">
    <vt:lpwstr>6th</vt:lpwstr>
  </property>
  <property fmtid="{D5CDD505-2E9C-101B-9397-08002B2CF9AE}" pid="7" name="EndDate">
    <vt:lpwstr>9th April 2020</vt:lpwstr>
  </property>
  <property fmtid="{D5CDD505-2E9C-101B-9397-08002B2CF9AE}" pid="8" name="Tdoc#">
    <vt:lpwstr>S4-AHI930</vt:lpwstr>
  </property>
  <property fmtid="{D5CDD505-2E9C-101B-9397-08002B2CF9AE}" pid="9" name="Spec#">
    <vt:lpwstr>TS 26.501</vt:lpwstr>
  </property>
  <property fmtid="{D5CDD505-2E9C-101B-9397-08002B2CF9AE}" pid="10" name="Cr#">
    <vt:lpwstr>TBA</vt:lpwstr>
  </property>
  <property fmtid="{D5CDD505-2E9C-101B-9397-08002B2CF9AE}" pid="11" name="Revision">
    <vt:lpwstr>–</vt:lpwstr>
  </property>
  <property fmtid="{D5CDD505-2E9C-101B-9397-08002B2CF9AE}" pid="12" name="Version">
    <vt:lpwstr>16.2.0</vt:lpwstr>
  </property>
  <property fmtid="{D5CDD505-2E9C-101B-9397-08002B2CF9AE}" pid="13" name="SourceIfWg">
    <vt:lpwstr>BBC</vt:lpwstr>
  </property>
  <property fmtid="{D5CDD505-2E9C-101B-9397-08002B2CF9AE}" pid="14" name="SourceIfTsg">
    <vt:lpwstr>S4</vt:lpwstr>
  </property>
  <property fmtid="{D5CDD505-2E9C-101B-9397-08002B2CF9AE}" pid="15" name="RelatedWis">
    <vt:lpwstr>5GMSA</vt:lpwstr>
  </property>
  <property fmtid="{D5CDD505-2E9C-101B-9397-08002B2CF9AE}" pid="16" name="Cat">
    <vt:lpwstr>C</vt:lpwstr>
  </property>
  <property fmtid="{D5CDD505-2E9C-101B-9397-08002B2CF9AE}" pid="17" name="ResDate">
    <vt:lpwstr>2020-02-XX</vt:lpwstr>
  </property>
  <property fmtid="{D5CDD505-2E9C-101B-9397-08002B2CF9AE}" pid="18" name="Release">
    <vt:lpwstr>Rel-16</vt:lpwstr>
  </property>
  <property fmtid="{D5CDD505-2E9C-101B-9397-08002B2CF9AE}" pid="19" name="CrTitle">
    <vt:lpwstr>Add sample percentage to 5GMSA stage 2 Consumption Reporting</vt:lpwstr>
  </property>
  <property fmtid="{D5CDD505-2E9C-101B-9397-08002B2CF9AE}" pid="20" name="MtgTitle">
    <vt:lpwstr> </vt:lpwstr>
  </property>
</Properties>
</file>